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4ED8C" w14:textId="31C97050" w:rsidR="00774670" w:rsidRDefault="00774670" w:rsidP="00774670">
      <w:pPr>
        <w:pStyle w:val="LSHeader"/>
      </w:pPr>
      <w:r>
        <w:t>3GPP TSG CT WG3 128</w:t>
      </w:r>
      <w:r>
        <w:tab/>
      </w:r>
      <w:r w:rsidR="00F32F54" w:rsidRPr="00F32F54">
        <w:t>C3-232433</w:t>
      </w:r>
    </w:p>
    <w:p w14:paraId="53A9C9F5" w14:textId="41E52D71" w:rsidR="00774670" w:rsidRDefault="00774670" w:rsidP="00774670">
      <w:pPr>
        <w:pStyle w:val="LSHeader"/>
      </w:pPr>
      <w:r>
        <w:t>Bratislava, Slovakia, 22 - 26 May, 2023</w:t>
      </w:r>
      <w:r>
        <w:rPr>
          <w:rFonts w:cs="Arial"/>
        </w:rPr>
        <w:tab/>
        <w:t>(</w:t>
      </w:r>
      <w:r>
        <w:rPr>
          <w:rFonts w:cs="Arial" w:hint="eastAsia"/>
          <w:lang w:eastAsia="zh-CN"/>
        </w:rPr>
        <w:t>i</w:t>
      </w:r>
      <w:r>
        <w:rPr>
          <w:rFonts w:cs="Arial"/>
        </w:rPr>
        <w:t>s revision of CP-230115</w:t>
      </w:r>
      <w:r w:rsidR="00F32F54">
        <w:rPr>
          <w:rFonts w:cs="Arial"/>
        </w:rPr>
        <w:t>,</w:t>
      </w:r>
      <w:r w:rsidR="00F32F54" w:rsidRPr="00F32F54">
        <w:t xml:space="preserve"> </w:t>
      </w:r>
      <w:r w:rsidR="00F32F54" w:rsidRPr="00F32F54">
        <w:rPr>
          <w:rFonts w:cs="Arial"/>
        </w:rPr>
        <w:t>C3-232038</w:t>
      </w:r>
      <w:r>
        <w:rPr>
          <w:rFonts w:cs="Arial"/>
        </w:rPr>
        <w:t>)</w:t>
      </w:r>
      <w:r>
        <w:br/>
      </w:r>
    </w:p>
    <w:p w14:paraId="02A360F1" w14:textId="486D64D5" w:rsidR="00FD42E6" w:rsidRDefault="0013496D" w:rsidP="00E573A1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3496D">
        <w:rPr>
          <w:rFonts w:ascii="Arial" w:hAnsi="Arial" w:cs="Arial"/>
          <w:b/>
          <w:sz w:val="24"/>
        </w:rPr>
        <w:t>3GPP TSG CT WG</w:t>
      </w:r>
      <w:r>
        <w:rPr>
          <w:rFonts w:ascii="Arial" w:hAnsi="Arial" w:cs="Arial"/>
          <w:b/>
          <w:sz w:val="24"/>
        </w:rPr>
        <w:t>4</w:t>
      </w:r>
      <w:r w:rsidRPr="0013496D">
        <w:rPr>
          <w:rFonts w:ascii="Arial" w:hAnsi="Arial" w:cs="Arial"/>
          <w:b/>
          <w:sz w:val="24"/>
        </w:rPr>
        <w:t xml:space="preserve"> 1</w:t>
      </w:r>
      <w:r>
        <w:rPr>
          <w:rFonts w:ascii="Arial" w:hAnsi="Arial" w:cs="Arial"/>
          <w:b/>
          <w:sz w:val="24"/>
        </w:rPr>
        <w:t>16</w:t>
      </w:r>
      <w:r w:rsidR="00FD42E6">
        <w:rPr>
          <w:rFonts w:ascii="Arial" w:hAnsi="Arial" w:cs="Arial"/>
          <w:b/>
          <w:sz w:val="24"/>
        </w:rPr>
        <w:tab/>
      </w:r>
      <w:r w:rsidR="00444FC8" w:rsidRPr="00444FC8">
        <w:rPr>
          <w:rFonts w:ascii="Arial" w:hAnsi="Arial" w:cs="Arial"/>
          <w:b/>
          <w:sz w:val="24"/>
        </w:rPr>
        <w:t>C4-232339</w:t>
      </w:r>
    </w:p>
    <w:p w14:paraId="5E299462" w14:textId="41875817" w:rsidR="00FD42E6" w:rsidRDefault="0013496D" w:rsidP="00E573A1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3496D">
        <w:rPr>
          <w:rFonts w:ascii="Arial" w:hAnsi="Arial" w:cs="Arial"/>
          <w:b/>
          <w:sz w:val="24"/>
        </w:rPr>
        <w:t>Bratislava, Slovakia, 22 - 26 May, 2023</w:t>
      </w:r>
      <w:r w:rsidR="00FD42E6">
        <w:rPr>
          <w:rFonts w:ascii="Arial" w:hAnsi="Arial" w:cs="Arial"/>
          <w:b/>
          <w:sz w:val="24"/>
        </w:rPr>
        <w:tab/>
        <w:t>(</w:t>
      </w:r>
      <w:r w:rsidR="00CC5E0F">
        <w:rPr>
          <w:rFonts w:ascii="Arial" w:hAnsi="Arial" w:cs="Arial"/>
          <w:b/>
          <w:sz w:val="24"/>
        </w:rPr>
        <w:t>CP-230115</w:t>
      </w:r>
      <w:r w:rsidR="00444FC8">
        <w:rPr>
          <w:rFonts w:ascii="Arial" w:hAnsi="Arial" w:cs="Arial"/>
          <w:b/>
          <w:sz w:val="24"/>
        </w:rPr>
        <w:t>,</w:t>
      </w:r>
      <w:r w:rsidR="00444FC8" w:rsidRPr="00444FC8">
        <w:t xml:space="preserve"> </w:t>
      </w:r>
      <w:r w:rsidR="00444FC8" w:rsidRPr="00444FC8">
        <w:rPr>
          <w:rFonts w:ascii="Arial" w:hAnsi="Arial" w:cs="Arial"/>
          <w:b/>
          <w:sz w:val="24"/>
        </w:rPr>
        <w:t>C4-232223</w:t>
      </w:r>
      <w:r w:rsidR="00FD42E6">
        <w:rPr>
          <w:rFonts w:ascii="Arial" w:hAnsi="Arial" w:cs="Arial"/>
          <w:b/>
          <w:sz w:val="24"/>
        </w:rPr>
        <w:t>)</w:t>
      </w:r>
    </w:p>
    <w:p w14:paraId="191585F0" w14:textId="388BD7F4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Source:</w:t>
      </w:r>
      <w:r w:rsidRPr="00FD42E6">
        <w:rPr>
          <w:rFonts w:ascii="Arial" w:hAnsi="Arial" w:cs="Arial"/>
          <w:b/>
          <w:sz w:val="24"/>
        </w:rPr>
        <w:tab/>
      </w:r>
      <w:r w:rsidR="007D57E4">
        <w:rPr>
          <w:rFonts w:ascii="Arial" w:hAnsi="Arial" w:cs="Arial"/>
          <w:b/>
          <w:sz w:val="24"/>
        </w:rPr>
        <w:t>China Mobile</w:t>
      </w:r>
    </w:p>
    <w:p w14:paraId="0856D5B4" w14:textId="769D0B28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Title:</w:t>
      </w:r>
      <w:r w:rsidRPr="00FD42E6">
        <w:rPr>
          <w:rFonts w:ascii="Arial" w:hAnsi="Arial" w:cs="Arial"/>
          <w:b/>
          <w:sz w:val="24"/>
        </w:rPr>
        <w:tab/>
      </w:r>
      <w:r w:rsidR="00B55E4E">
        <w:rPr>
          <w:rFonts w:ascii="Arial" w:hAnsi="Arial" w:cs="Arial"/>
          <w:b/>
          <w:sz w:val="24"/>
        </w:rPr>
        <w:t>Revised</w:t>
      </w:r>
      <w:r w:rsidRPr="00FD42E6">
        <w:rPr>
          <w:rFonts w:ascii="Arial" w:hAnsi="Arial" w:cs="Arial"/>
          <w:b/>
          <w:sz w:val="24"/>
        </w:rPr>
        <w:t xml:space="preserve"> WID on Architecture Enhancements for XR and media services</w:t>
      </w:r>
    </w:p>
    <w:p w14:paraId="7150EF81" w14:textId="77777777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Document For:</w:t>
      </w:r>
      <w:r w:rsidRPr="00FD42E6">
        <w:rPr>
          <w:rFonts w:ascii="Arial" w:hAnsi="Arial" w:cs="Arial"/>
          <w:b/>
          <w:sz w:val="24"/>
        </w:rPr>
        <w:tab/>
        <w:t>Approval</w:t>
      </w:r>
    </w:p>
    <w:p w14:paraId="49E702E4" w14:textId="426CF2CE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Agenda Item:</w:t>
      </w:r>
      <w:r w:rsidRPr="00FD42E6">
        <w:rPr>
          <w:rFonts w:ascii="Arial" w:hAnsi="Arial" w:cs="Arial"/>
          <w:b/>
          <w:sz w:val="24"/>
        </w:rPr>
        <w:tab/>
        <w:t>18.</w:t>
      </w:r>
      <w:r w:rsidR="007D57E4">
        <w:rPr>
          <w:rFonts w:ascii="Arial" w:hAnsi="Arial" w:cs="Arial"/>
          <w:b/>
          <w:sz w:val="24"/>
        </w:rPr>
        <w:t>1.</w:t>
      </w:r>
      <w:r w:rsidRPr="00FD42E6">
        <w:rPr>
          <w:rFonts w:ascii="Arial" w:hAnsi="Arial" w:cs="Arial"/>
          <w:b/>
          <w:sz w:val="24"/>
        </w:rPr>
        <w:t>2</w:t>
      </w: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67132CA5" w:rsidR="005A09B5" w:rsidRDefault="000E745F">
      <w:pPr>
        <w:pStyle w:val="8"/>
      </w:pPr>
      <w:r>
        <w:t xml:space="preserve">Title: </w:t>
      </w:r>
      <w:bookmarkStart w:id="0" w:name="OLE_LINK3"/>
      <w:r w:rsidR="00B55E4E">
        <w:t>Revised</w:t>
      </w:r>
      <w:r w:rsidR="00907A70" w:rsidRPr="00907A70">
        <w:t xml:space="preserve"> WID on Architecture Enhancements for XR and media services</w:t>
      </w:r>
    </w:p>
    <w:bookmarkEnd w:id="0"/>
    <w:p w14:paraId="460F2462" w14:textId="77777777" w:rsidR="005A09B5" w:rsidRDefault="000E745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4DF39B7E" w14:textId="737CF9DB" w:rsidR="005A09B5" w:rsidRDefault="000E745F">
      <w:pPr>
        <w:pStyle w:val="8"/>
      </w:pPr>
      <w:r>
        <w:t>Unique identifier:</w:t>
      </w:r>
      <w:r>
        <w:tab/>
      </w:r>
      <w:r w:rsidR="00D22ED7">
        <w:t>990006</w:t>
      </w:r>
    </w:p>
    <w:p w14:paraId="15A10D17" w14:textId="77777777" w:rsidR="005A09B5" w:rsidRDefault="000E745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6A89F21C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3F1031A8" w:rsidR="005A09B5" w:rsidRDefault="007F4A89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01C9F001" w:rsidR="005A09B5" w:rsidRDefault="00D60E57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627547C1" w14:textId="50E09F29" w:rsidR="005A09B5" w:rsidRDefault="00D6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84E997E" w14:textId="7E9B128B" w:rsidR="005A09B5" w:rsidRDefault="00D60E57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0A636393" w14:textId="23B25508" w:rsidR="005A09B5" w:rsidRDefault="00D60E57">
            <w:pPr>
              <w:pStyle w:val="TAL"/>
            </w:pPr>
            <w:r w:rsidRPr="00D60E57">
              <w:t>Architecture Enhancements for XR (Extended Reality) and media service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5A09B5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25CC5DCE" w14:textId="77777777" w:rsidR="005A09B5" w:rsidRDefault="000E745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2C377D41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5A09B5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B927004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4BE0252A" w14:textId="77777777" w:rsidR="005A09B5" w:rsidRDefault="000E745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5A09B5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5A655948" w14:textId="77777777" w:rsidR="005A09B5" w:rsidRDefault="000E745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7D1F13F7" w14:textId="77777777" w:rsidR="005A09B5" w:rsidRDefault="000E745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5A09B5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4BD2D951" w14:textId="77777777" w:rsidR="005A09B5" w:rsidRDefault="000E745F">
            <w:pPr>
              <w:pStyle w:val="TAL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72E7E080" w14:textId="77777777" w:rsidR="005A09B5" w:rsidRDefault="000E745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5A09B5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77777777" w:rsidR="005A09B5" w:rsidRDefault="000E745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21A8FD75" w14:textId="77777777" w:rsidR="005A09B5" w:rsidRDefault="000E745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6B102C52" w14:textId="77777777" w:rsidR="005A09B5" w:rsidRDefault="000E745F">
            <w:pPr>
              <w:pStyle w:val="TAL"/>
              <w:spacing w:after="120"/>
            </w:pPr>
            <w:r>
              <w:t xml:space="preserve">SA2 work item to enhance QoS mechanism </w:t>
            </w:r>
            <w:proofErr w:type="gramStart"/>
            <w:r>
              <w:t>e.g.</w:t>
            </w:r>
            <w:proofErr w:type="gramEnd"/>
            <w:r>
              <w:t xml:space="preserve"> define new standardized 5QI for cloud gaming and XR services</w:t>
            </w:r>
          </w:p>
        </w:tc>
      </w:tr>
      <w:tr w:rsidR="005A09B5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77777777" w:rsidR="005A09B5" w:rsidRDefault="000E745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C79C061" w14:textId="77777777" w:rsidR="005A09B5" w:rsidRDefault="000E745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5D5EEC7" w14:textId="77777777" w:rsidR="005A09B5" w:rsidRDefault="000E745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5A09B5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77777777" w:rsidR="005A09B5" w:rsidRDefault="000E745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0A2CDD8A" w14:textId="77777777" w:rsidR="005A09B5" w:rsidRDefault="000E745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763BA65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EA5D1EA" w14:textId="7B887466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0E745F"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 w:rsidR="000E74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0E745F">
        <w:rPr>
          <w:rFonts w:hint="eastAsia"/>
          <w:lang w:eastAsia="zh-CN"/>
        </w:rPr>
        <w:t xml:space="preserve">nhancements for XR and media services under the </w:t>
      </w:r>
      <w:r>
        <w:rPr>
          <w:lang w:eastAsia="zh-CN"/>
        </w:rPr>
        <w:t>Rel-18 "</w:t>
      </w:r>
      <w:r w:rsidR="000E745F">
        <w:t>FS_</w:t>
      </w:r>
      <w:r w:rsidR="000E745F">
        <w:rPr>
          <w:lang w:eastAsia="zh-CN"/>
        </w:rPr>
        <w:t>XRM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"XRM"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77777777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9E763" w14:textId="60AF5F6C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41B4DE36" w14:textId="5C0CF6B8" w:rsidR="005A09B5" w:rsidRDefault="000E745F">
      <w:pPr>
        <w:rPr>
          <w:lang w:eastAsia="zh-CN"/>
        </w:rPr>
      </w:pPr>
      <w:r>
        <w:t>For CT3:</w:t>
      </w:r>
    </w:p>
    <w:p w14:paraId="52BD9F19" w14:textId="756F98CF" w:rsidR="005A09B5" w:rsidRDefault="000E745F" w:rsidP="00FA01F2">
      <w:pPr>
        <w:pStyle w:val="B1"/>
        <w:rPr>
          <w:lang w:val="en-US" w:eastAsia="zh-CN"/>
        </w:rPr>
      </w:pPr>
      <w:r>
        <w:t>-</w:t>
      </w:r>
      <w:r>
        <w:tab/>
      </w:r>
      <w:r w:rsidR="002A54CC">
        <w:rPr>
          <w:lang w:eastAsia="zh-CN"/>
        </w:rPr>
        <w:t>Impacts on the NEF to en</w:t>
      </w:r>
      <w:r w:rsidR="00773459">
        <w:rPr>
          <w:lang w:eastAsia="zh-CN"/>
        </w:rPr>
        <w:t>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>information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 w:rsidR="00510147"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4F8D67FC" w14:textId="18FC88FD" w:rsidR="005A09B5" w:rsidRDefault="000E745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EDB0995" w14:textId="393707EA" w:rsidR="005A09B5" w:rsidRDefault="002A54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2962">
        <w:rPr>
          <w:lang w:val="en-US" w:eastAsia="zh-CN"/>
        </w:rPr>
        <w:t>Impacts on the PCF to s</w:t>
      </w:r>
      <w:r w:rsidR="000E745F">
        <w:rPr>
          <w:rFonts w:hint="eastAsia"/>
          <w:lang w:val="en-US" w:eastAsia="zh-CN"/>
        </w:rPr>
        <w:t>upport PCC/QoS control enhancement considering XR and media services:</w:t>
      </w:r>
    </w:p>
    <w:p w14:paraId="340B8D92" w14:textId="7D28FC60" w:rsidR="005A09B5" w:rsidRDefault="000E745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0004E5">
        <w:rPr>
          <w:color w:val="auto"/>
          <w:lang w:eastAsia="zh-CN"/>
        </w:rPr>
        <w:t>policy control for</w:t>
      </w:r>
      <w:r w:rsidR="000004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multi-modal</w:t>
      </w:r>
      <w:r w:rsidR="000004E5">
        <w:rPr>
          <w:lang w:eastAsia="zh-CN"/>
        </w:rPr>
        <w:t xml:space="preserve"> </w:t>
      </w:r>
      <w:r w:rsidR="000004E5"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 w:rsidR="00174620" w:rsidDel="00174620">
        <w:rPr>
          <w:rFonts w:eastAsia="等线"/>
          <w:lang w:eastAsia="zh-CN"/>
        </w:rPr>
        <w:t xml:space="preserve"> </w:t>
      </w:r>
      <w:r w:rsidR="00311E7A">
        <w:rPr>
          <w:rFonts w:eastAsia="等线"/>
          <w:lang w:eastAsia="zh-CN"/>
        </w:rPr>
        <w:t xml:space="preserve">Potential impacts on the PCF to support </w:t>
      </w:r>
      <w:r w:rsidR="00EA2107">
        <w:rPr>
          <w:rFonts w:eastAsia="等线"/>
          <w:lang w:val="en-US" w:eastAsia="zh-CN"/>
        </w:rPr>
        <w:t>specific QoS requirements for single UE or for multiple UEs via multiple PDU.</w:t>
      </w:r>
    </w:p>
    <w:p w14:paraId="3A42D801" w14:textId="4E6F7255" w:rsidR="005A09B5" w:rsidRDefault="00B90A49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 w:rsidR="000E745F">
        <w:rPr>
          <w:rFonts w:hint="eastAsia"/>
          <w:color w:val="auto"/>
          <w:lang w:val="en-US" w:eastAsia="zh-CN"/>
        </w:rPr>
        <w:t xml:space="preserve">Impacts </w:t>
      </w:r>
      <w:r w:rsidR="000E745F">
        <w:rPr>
          <w:color w:val="auto"/>
          <w:lang w:val="en-US" w:eastAsia="zh-CN"/>
        </w:rPr>
        <w:t>on the</w:t>
      </w:r>
      <w:r w:rsidR="000E745F">
        <w:rPr>
          <w:rFonts w:hint="eastAsia"/>
          <w:color w:val="auto"/>
          <w:lang w:val="en-US" w:eastAsia="zh-CN"/>
        </w:rPr>
        <w:t xml:space="preserve"> PC</w:t>
      </w:r>
      <w:r w:rsidR="000E745F">
        <w:rPr>
          <w:color w:val="auto"/>
          <w:lang w:val="en-US" w:eastAsia="zh-CN"/>
        </w:rPr>
        <w:t>F</w:t>
      </w:r>
      <w:r w:rsidR="000E745F">
        <w:rPr>
          <w:rFonts w:hint="eastAsia"/>
          <w:color w:val="auto"/>
          <w:lang w:val="en-US" w:eastAsia="zh-CN"/>
        </w:rPr>
        <w:t xml:space="preserve"> </w:t>
      </w:r>
      <w:r w:rsidR="000E745F">
        <w:rPr>
          <w:color w:val="auto"/>
        </w:rPr>
        <w:t xml:space="preserve">to </w:t>
      </w:r>
      <w:r w:rsidR="000E745F">
        <w:rPr>
          <w:rFonts w:hint="eastAsia"/>
          <w:color w:val="auto"/>
          <w:lang w:val="en-US" w:eastAsia="zh-CN"/>
        </w:rPr>
        <w:t xml:space="preserve">support </w:t>
      </w:r>
      <w:r w:rsidR="000E745F">
        <w:rPr>
          <w:rFonts w:eastAsia="等线" w:hint="eastAsia"/>
          <w:lang w:val="en-US" w:eastAsia="zh-CN"/>
        </w:rPr>
        <w:t xml:space="preserve">PDU set based QoS handling. </w:t>
      </w:r>
    </w:p>
    <w:p w14:paraId="1E004636" w14:textId="1D11A5C0" w:rsidR="005A09B5" w:rsidRDefault="000E745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</w:t>
      </w:r>
      <w:r w:rsidR="000004E5" w:rsidRPr="00726550">
        <w:t xml:space="preserve">Uplink-Downlink Transmission to meet </w:t>
      </w:r>
      <w:r w:rsidR="00A22566" w:rsidRPr="00DF44E6">
        <w:t>round-</w:t>
      </w:r>
      <w:proofErr w:type="gramStart"/>
      <w:r w:rsidR="00A22566" w:rsidRPr="00DF44E6">
        <w:t>trip(</w:t>
      </w:r>
      <w:proofErr w:type="gramEnd"/>
      <w:r w:rsidR="00A22566" w:rsidRPr="00DF44E6">
        <w:t>RT)</w:t>
      </w:r>
      <w:r w:rsidR="000004E5" w:rsidRPr="00726550">
        <w:t xml:space="preserve"> </w:t>
      </w:r>
      <w:r w:rsidR="000004E5">
        <w:t>l</w:t>
      </w:r>
      <w:r w:rsidR="000004E5" w:rsidRPr="00726550">
        <w:t xml:space="preserve">atency </w:t>
      </w:r>
      <w:r w:rsidR="000004E5">
        <w:t>r</w:t>
      </w:r>
      <w:r w:rsidR="000004E5" w:rsidRPr="00726550">
        <w:t>equirement</w:t>
      </w:r>
      <w:r w:rsidR="000004E5">
        <w:t>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B923B92" w14:textId="5DC0D878" w:rsidR="005A09B5" w:rsidRDefault="000E745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 w:rsidR="00870FC1"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 w:rsidR="000004E5">
        <w:rPr>
          <w:color w:val="auto"/>
        </w:rPr>
        <w:t>monitor and report Packet Delay Variation</w:t>
      </w:r>
      <w:r w:rsidR="00A22566">
        <w:rPr>
          <w:color w:val="auto"/>
        </w:rPr>
        <w:t xml:space="preserve"> and </w:t>
      </w:r>
      <w:r w:rsidR="00A22566" w:rsidRPr="00DF44E6">
        <w:t>round-</w:t>
      </w:r>
      <w:proofErr w:type="gramStart"/>
      <w:r w:rsidR="00A22566" w:rsidRPr="00DF44E6">
        <w:t>trip(</w:t>
      </w:r>
      <w:proofErr w:type="gramEnd"/>
      <w:r w:rsidR="00A22566" w:rsidRPr="00DF44E6">
        <w:t>RT)</w:t>
      </w:r>
      <w:r w:rsidR="00A22566"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DAB34FB" w14:textId="54F42CF3" w:rsidR="008C2BCC" w:rsidRDefault="008C2BCC" w:rsidP="008C2B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5753CD3" w14:textId="6360A3C3" w:rsidR="008C2BCC" w:rsidRDefault="008C2BCC" w:rsidP="008C2BCC">
      <w:pPr>
        <w:pStyle w:val="B2"/>
        <w:rPr>
          <w:ins w:id="3" w:author="Zhenning" w:date="2023-05-12T17:52:00Z"/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r w:rsidR="006A53E2">
        <w:rPr>
          <w:rFonts w:eastAsia="Yu Mincho"/>
        </w:rPr>
        <w:t>I</w:t>
      </w:r>
      <w:r>
        <w:rPr>
          <w:rFonts w:eastAsia="Yu Mincho"/>
        </w:rPr>
        <w:t xml:space="preserve">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EA671C">
        <w:rPr>
          <w:rFonts w:eastAsia="等线" w:hint="eastAsia"/>
          <w:lang w:val="en-US" w:eastAsia="zh-CN"/>
        </w:rPr>
        <w:t xml:space="preserve">PDU set based QoS handling including PDU set </w:t>
      </w:r>
      <w:r w:rsidR="000004E5" w:rsidRPr="00644F81"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0D7752E6" w14:textId="51E19CEB" w:rsidR="007C3DE5" w:rsidRPr="008C2BCC" w:rsidRDefault="007C3DE5" w:rsidP="007C3DE5">
      <w:pPr>
        <w:pStyle w:val="B1"/>
        <w:rPr>
          <w:lang w:eastAsia="zh-CN"/>
        </w:rPr>
      </w:pPr>
      <w:ins w:id="4" w:author="Zhenning" w:date="2023-05-12T17:5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>Potential impact on the NWDAF to support bandwidth estimation.</w:t>
        </w:r>
      </w:ins>
    </w:p>
    <w:p w14:paraId="31695678" w14:textId="77777777" w:rsidR="005A09B5" w:rsidRDefault="000E745F">
      <w:r>
        <w:t>For CT4:</w:t>
      </w:r>
    </w:p>
    <w:p w14:paraId="31271023" w14:textId="4D626A18" w:rsidR="005A09B5" w:rsidRDefault="00305659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</w:t>
      </w:r>
      <w:r w:rsidR="000E745F">
        <w:t>mpacts to support the communication between the SMF</w:t>
      </w:r>
      <w:r w:rsidR="000E745F">
        <w:rPr>
          <w:rFonts w:hint="eastAsia"/>
          <w:lang w:val="en-US" w:eastAsia="zh-CN"/>
        </w:rPr>
        <w:t xml:space="preserve"> </w:t>
      </w:r>
      <w:r w:rsidR="000E745F">
        <w:t>and the UPF</w:t>
      </w:r>
      <w:r w:rsidR="000E745F">
        <w:rPr>
          <w:rFonts w:hint="eastAsia"/>
          <w:lang w:eastAsia="zh-CN"/>
        </w:rPr>
        <w:t>, including:</w:t>
      </w:r>
    </w:p>
    <w:p w14:paraId="42A2E0B0" w14:textId="538CE6C5" w:rsidR="005A09B5" w:rsidRDefault="000E745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 w:rsidR="00971418">
        <w:rPr>
          <w:rFonts w:eastAsia="等线"/>
          <w:lang w:val="en-US" w:eastAsia="zh-CN"/>
        </w:rPr>
        <w:t xml:space="preserve">Potential </w:t>
      </w:r>
      <w:r w:rsidR="00305659">
        <w:rPr>
          <w:rFonts w:eastAsia="等线"/>
          <w:lang w:val="en-US" w:eastAsia="zh-CN"/>
        </w:rPr>
        <w:t>e</w:t>
      </w:r>
      <w:r w:rsidR="00305659">
        <w:rPr>
          <w:rFonts w:eastAsia="等线" w:hint="eastAsia"/>
          <w:lang w:val="en-US" w:eastAsia="zh-CN"/>
        </w:rPr>
        <w:t>nhance</w:t>
      </w:r>
      <w:r w:rsidR="00305659">
        <w:rPr>
          <w:rFonts w:eastAsia="等线"/>
          <w:lang w:val="en-US" w:eastAsia="zh-CN"/>
        </w:rPr>
        <w:t>ment of</w:t>
      </w:r>
      <w:r w:rsidR="00305659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125F553D" w14:textId="527C5D48" w:rsidR="00B6494D" w:rsidRPr="00B6494D" w:rsidRDefault="00B6494D" w:rsidP="00B6494D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695A52BB" w14:textId="6F15041B" w:rsidR="00B6494D" w:rsidRDefault="00B6494D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5B6E16B3" w14:textId="5D7A7E2D" w:rsidR="00BF1AC0" w:rsidRDefault="000E745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 w:rsidR="00B6494D">
        <w:rPr>
          <w:rFonts w:eastAsia="等线"/>
          <w:lang w:val="en-US" w:eastAsia="zh-CN"/>
        </w:rPr>
        <w:t>J</w:t>
      </w:r>
      <w:proofErr w:type="spellStart"/>
      <w:r w:rsidR="00BF1AC0" w:rsidRPr="007C4837">
        <w:t>itter</w:t>
      </w:r>
      <w:proofErr w:type="spellEnd"/>
      <w:r w:rsidR="00BF1AC0" w:rsidRPr="007C4837">
        <w:t xml:space="preserve"> minimization</w:t>
      </w:r>
      <w:r w:rsidR="00BF1AC0">
        <w:rPr>
          <w:rFonts w:eastAsia="等线"/>
          <w:lang w:val="en-US" w:eastAsia="zh-CN"/>
        </w:rPr>
        <w:t>.</w:t>
      </w:r>
    </w:p>
    <w:p w14:paraId="7A7E8BD8" w14:textId="69AF2EB5" w:rsidR="005A09B5" w:rsidRDefault="00BF1AC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C539DA">
        <w:rPr>
          <w:rFonts w:eastAsia="等线"/>
          <w:lang w:val="en-US" w:eastAsia="zh-CN"/>
        </w:rPr>
        <w:t>T</w:t>
      </w:r>
      <w:r w:rsidR="006861F5" w:rsidRPr="002735AC">
        <w:rPr>
          <w:rFonts w:eastAsia="等线"/>
          <w:lang w:val="en-US" w:eastAsia="zh-CN"/>
        </w:rPr>
        <w:t xml:space="preserve">raffic assistance information that enables </w:t>
      </w:r>
      <w:r w:rsidR="000E745F">
        <w:rPr>
          <w:rFonts w:eastAsia="等线"/>
        </w:rPr>
        <w:t>power saving optimization</w:t>
      </w:r>
      <w:r w:rsidR="000E745F">
        <w:rPr>
          <w:rFonts w:eastAsia="等线" w:hint="eastAsia"/>
          <w:lang w:val="en-US" w:eastAsia="zh-CN"/>
        </w:rPr>
        <w:t>.</w:t>
      </w:r>
    </w:p>
    <w:p w14:paraId="05C8A587" w14:textId="4B3EE7B1" w:rsidR="00862828" w:rsidRDefault="00862828" w:rsidP="0086282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1086A">
        <w:rPr>
          <w:lang w:eastAsia="zh-CN"/>
        </w:rPr>
        <w:t xml:space="preserve">Potential </w:t>
      </w:r>
      <w:r w:rsidR="00A1086A">
        <w:rPr>
          <w:lang w:val="en-US" w:eastAsia="zh-CN"/>
        </w:rPr>
        <w:t>u</w:t>
      </w:r>
      <w:proofErr w:type="spellStart"/>
      <w:r>
        <w:rPr>
          <w:bCs/>
        </w:rPr>
        <w:t>pdate</w:t>
      </w:r>
      <w:proofErr w:type="spellEnd"/>
      <w:r>
        <w:rPr>
          <w:bCs/>
        </w:rPr>
        <w:t xml:space="preserve"> </w:t>
      </w:r>
      <w:r w:rsidR="00A5320C"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 w:rsidR="00657C2E" w:rsidRPr="00657C2E">
        <w:rPr>
          <w:lang w:val="en-US" w:eastAsia="zh-CN"/>
        </w:rPr>
        <w:t>XR and media</w:t>
      </w:r>
      <w:r w:rsidR="000004E5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7BB67640" w14:textId="72B80551" w:rsidR="003C6579" w:rsidRDefault="003C6579" w:rsidP="003C6579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color w:val="auto"/>
          <w:lang w:eastAsia="zh-CN"/>
        </w:rPr>
        <w:t>S</w:t>
      </w:r>
      <w:r>
        <w:rPr>
          <w:color w:val="auto"/>
          <w:lang w:eastAsia="zh-CN"/>
        </w:rPr>
        <w:t xml:space="preserve">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D82E642" w14:textId="4C679801" w:rsidR="00862828" w:rsidRDefault="00862828" w:rsidP="00862828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identification, marking, and delivery).</w:t>
      </w:r>
    </w:p>
    <w:p w14:paraId="2F628633" w14:textId="330CF414" w:rsidR="003C6579" w:rsidRDefault="003C6579" w:rsidP="00862828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rFonts w:eastAsia="等线"/>
          <w:lang w:val="en-US" w:eastAsia="zh-CN"/>
        </w:rPr>
        <w:t>S</w:t>
      </w:r>
      <w:r w:rsidR="006861F5">
        <w:rPr>
          <w:rFonts w:eastAsia="等线" w:hint="eastAsia"/>
          <w:lang w:val="en-US" w:eastAsia="zh-CN"/>
        </w:rPr>
        <w:t xml:space="preserve">upport </w:t>
      </w:r>
      <w:r w:rsidR="006861F5" w:rsidRPr="002735AC">
        <w:rPr>
          <w:rFonts w:eastAsia="等线"/>
          <w:lang w:val="en-US" w:eastAsia="zh-CN"/>
        </w:rPr>
        <w:t xml:space="preserve">traffic assistance information that enables </w:t>
      </w:r>
      <w:r>
        <w:rPr>
          <w:rFonts w:eastAsia="等线"/>
          <w:lang w:val="en-US" w:eastAsia="zh-CN"/>
        </w:rPr>
        <w:t>power saving.</w:t>
      </w:r>
    </w:p>
    <w:p w14:paraId="5BF94B3F" w14:textId="42245468" w:rsidR="00862828" w:rsidRDefault="00AC0C6D" w:rsidP="00AC0C6D">
      <w:pPr>
        <w:pStyle w:val="NO"/>
        <w:rPr>
          <w:lang w:eastAsia="zh-CN"/>
        </w:rPr>
      </w:pPr>
      <w:r w:rsidRPr="00AC0C6D">
        <w:t>NOTE:</w:t>
      </w:r>
      <w:r w:rsidRPr="00AC0C6D">
        <w:tab/>
        <w:t>The above impacts can be updated/extended based on the progress of the associated stage 2 normative work and requirements.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773459" w14:paraId="34C783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94F" w14:textId="23F0B571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295" w14:textId="646D64A6" w:rsidR="00773459" w:rsidRDefault="00773459" w:rsidP="00773459">
            <w:pPr>
              <w:pStyle w:val="TAL"/>
              <w:rPr>
                <w:lang w:val="en-US" w:eastAsia="zh-CN"/>
              </w:rPr>
            </w:pPr>
            <w:r w:rsidRPr="00711088">
              <w:rPr>
                <w:rFonts w:hint="eastAsia"/>
                <w:lang w:val="en-US" w:eastAsia="zh-CN"/>
              </w:rPr>
              <w:t>P</w:t>
            </w:r>
            <w:r w:rsidRPr="00711088">
              <w:rPr>
                <w:lang w:val="en-US" w:eastAsia="zh-CN"/>
              </w:rPr>
              <w:t xml:space="preserve">otential extension of </w:t>
            </w:r>
            <w:proofErr w:type="spellStart"/>
            <w:r w:rsidRPr="00711088">
              <w:rPr>
                <w:lang w:val="en-US" w:eastAsia="zh-CN"/>
              </w:rPr>
              <w:t>AsSessionWithQoS</w:t>
            </w:r>
            <w:proofErr w:type="spellEnd"/>
            <w:r w:rsidRPr="00711088"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186" w14:textId="53BB21C6" w:rsidR="00773459" w:rsidRDefault="00773459" w:rsidP="0077345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1E3" w14:textId="4D0B913B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2C327E4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107FA85F" w:rsidR="00541E4C" w:rsidRDefault="00EA671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proofErr w:type="spellStart"/>
            <w:r w:rsidR="00541E4C">
              <w:rPr>
                <w:rFonts w:hint="eastAsia"/>
                <w:lang w:val="en-US" w:eastAsia="zh-CN"/>
              </w:rPr>
              <w:t>Nsmf_EventExposure</w:t>
            </w:r>
            <w:proofErr w:type="spellEnd"/>
            <w:r w:rsidR="00541E4C">
              <w:rPr>
                <w:rFonts w:hint="eastAsia"/>
                <w:lang w:val="en-US" w:eastAsia="zh-CN"/>
              </w:rPr>
              <w:t xml:space="preserve"> service to s</w:t>
            </w:r>
            <w:r w:rsidR="00541E4C">
              <w:rPr>
                <w:lang w:val="en-US" w:eastAsia="zh-CN"/>
              </w:rPr>
              <w:t xml:space="preserve">upport of 5GS information exposure for XR/media </w:t>
            </w:r>
            <w:r w:rsidR="00541E4C">
              <w:rPr>
                <w:rFonts w:hint="eastAsia"/>
                <w:lang w:val="en-US" w:eastAsia="zh-CN"/>
              </w:rPr>
              <w:t>e</w:t>
            </w:r>
            <w:r w:rsidR="00541E4C"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68F7C8B6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6C275B20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35D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A679F9F" w14:textId="12FC70A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 w:rsidR="00B06F7C"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47C66D1C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AB5" w14:textId="349DC38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 w:rsidR="00290336">
              <w:rPr>
                <w:lang w:eastAsia="zh-CN"/>
              </w:rPr>
              <w:t xml:space="preserve">to </w:t>
            </w:r>
            <w:r w:rsidR="00290336"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297E89A4" w14:textId="2525ABEF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7C3DE5" w14:paraId="71409DB8" w14:textId="77777777">
        <w:trPr>
          <w:cantSplit/>
          <w:jc w:val="center"/>
          <w:ins w:id="5" w:author="Zhenning" w:date="2023-05-12T17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227" w14:textId="00D049C5" w:rsidR="007C3DE5" w:rsidRDefault="007C3DE5" w:rsidP="007C3DE5">
            <w:pPr>
              <w:pStyle w:val="TAL"/>
              <w:rPr>
                <w:ins w:id="6" w:author="Zhenning" w:date="2023-05-12T17:49:00Z"/>
                <w:lang w:eastAsia="zh-CN"/>
              </w:rPr>
            </w:pPr>
            <w:ins w:id="7" w:author="Zhenning" w:date="2023-05-12T17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7E42" w14:textId="18B99590" w:rsidR="007C3DE5" w:rsidRDefault="007C3DE5" w:rsidP="007C3DE5">
            <w:pPr>
              <w:pStyle w:val="TAL"/>
              <w:rPr>
                <w:ins w:id="8" w:author="Zhenning" w:date="2023-05-12T17:49:00Z"/>
                <w:lang w:eastAsia="zh-CN"/>
              </w:rPr>
            </w:pPr>
            <w:ins w:id="9" w:author="Zhenning" w:date="2023-05-12T17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otential update on the NWDAF to support </w:t>
              </w:r>
              <w:r>
                <w:rPr>
                  <w:rFonts w:eastAsia="等线" w:hint="eastAsia"/>
                  <w:lang w:eastAsia="zh-CN"/>
                </w:rPr>
                <w:t>bandwidth estimation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684" w14:textId="15D6F2BE" w:rsidR="007C3DE5" w:rsidRDefault="007C3DE5" w:rsidP="007C3DE5">
            <w:pPr>
              <w:pStyle w:val="TAL"/>
              <w:rPr>
                <w:ins w:id="10" w:author="Zhenning" w:date="2023-05-12T17:49:00Z"/>
              </w:rPr>
            </w:pPr>
            <w:ins w:id="11" w:author="Zhenning" w:date="2023-05-12T17:5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D2B" w14:textId="722B2B1A" w:rsidR="007C3DE5" w:rsidRDefault="007C3DE5" w:rsidP="007C3DE5">
            <w:pPr>
              <w:pStyle w:val="TAL"/>
              <w:rPr>
                <w:ins w:id="12" w:author="Zhenning" w:date="2023-05-12T17:49:00Z"/>
                <w:lang w:eastAsia="zh-CN"/>
              </w:rPr>
            </w:pPr>
            <w:ins w:id="13" w:author="Zhenning" w:date="2023-05-12T17:50:00Z">
              <w:r>
                <w:rPr>
                  <w:lang w:eastAsia="zh-CN"/>
                </w:rPr>
                <w:t>CT3 responsibility</w:t>
              </w:r>
            </w:ins>
          </w:p>
        </w:tc>
      </w:tr>
      <w:tr w:rsidR="007C3DE5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2E1F4EA5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18B" w14:textId="65D01CAD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7C3DE5" w:rsidRDefault="007C3DE5" w:rsidP="007C3DE5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7C3DE5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2C93F06F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427B9071" w:rsidR="007C3DE5" w:rsidRDefault="007C3DE5" w:rsidP="007C3DE5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7C3DE5" w:rsidRDefault="007C3DE5" w:rsidP="007C3DE5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7C3DE5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2363875D" w:rsidR="007C3DE5" w:rsidRPr="00541E4C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0EA8D903" w:rsidR="007C3DE5" w:rsidRPr="00541E4C" w:rsidRDefault="007C3DE5" w:rsidP="007C3DE5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</w:t>
            </w:r>
            <w:r w:rsidRPr="00541E4C">
              <w:rPr>
                <w:rFonts w:eastAsia="Yu Mincho"/>
              </w:rPr>
              <w:t>ECN marking</w:t>
            </w:r>
            <w:r>
              <w:rPr>
                <w:rFonts w:eastAsia="Yu Mincho"/>
              </w:rPr>
              <w:t xml:space="preserve">, PDU set marking, and </w:t>
            </w:r>
            <w:r w:rsidRPr="001B6C20">
              <w:t>Data Burst indication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7C3DE5" w:rsidRPr="00541E4C" w:rsidRDefault="007C3DE5" w:rsidP="007C3DE5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DE5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6E" w14:textId="6868C2FE" w:rsidR="007C3DE5" w:rsidRDefault="007C3DE5" w:rsidP="007C3DE5">
            <w:pPr>
              <w:pStyle w:val="TAL"/>
              <w:rPr>
                <w:lang w:eastAsia="en-GB"/>
              </w:rPr>
            </w:pPr>
            <w:r>
              <w:t>PFCP extensions</w:t>
            </w:r>
            <w:r w:rsidDel="00416AED">
              <w:t xml:space="preserve"> </w:t>
            </w:r>
            <w:r>
              <w:t>to support</w:t>
            </w:r>
            <w:r>
              <w:rPr>
                <w:lang w:eastAsia="en-GB"/>
              </w:rPr>
              <w:t xml:space="preserve"> </w:t>
            </w:r>
          </w:p>
          <w:p w14:paraId="440226CD" w14:textId="77777777" w:rsidR="007C3DE5" w:rsidRPr="00E34033" w:rsidRDefault="007C3DE5" w:rsidP="007C3DE5">
            <w:pPr>
              <w:pStyle w:val="TAL"/>
            </w:pPr>
            <w:r>
              <w:t xml:space="preserve">- ECN marking </w:t>
            </w:r>
            <w:r w:rsidRPr="00E34033">
              <w:rPr>
                <w:rFonts w:hint="eastAsia"/>
              </w:rPr>
              <w:t>for the purpose of L4S</w:t>
            </w:r>
          </w:p>
          <w:p w14:paraId="2197596C" w14:textId="77777777" w:rsidR="007C3DE5" w:rsidRPr="00E34033" w:rsidRDefault="007C3DE5" w:rsidP="007C3DE5">
            <w:pPr>
              <w:pStyle w:val="TAL"/>
            </w:pPr>
            <w:r>
              <w:t xml:space="preserve">- </w:t>
            </w:r>
            <w:r w:rsidRPr="00E34033">
              <w:rPr>
                <w:rFonts w:hint="eastAsia"/>
              </w:rPr>
              <w:t>PDU Set based handling</w:t>
            </w:r>
          </w:p>
          <w:p w14:paraId="464E3AA2" w14:textId="77777777" w:rsidR="007C3DE5" w:rsidRDefault="007C3DE5" w:rsidP="007C3DE5">
            <w:pPr>
              <w:pStyle w:val="TAL"/>
            </w:pPr>
            <w:r w:rsidRPr="00E34033">
              <w:t xml:space="preserve">- </w:t>
            </w:r>
            <w:r>
              <w:t>Jitter optimization</w:t>
            </w:r>
          </w:p>
          <w:p w14:paraId="422C2DBF" w14:textId="77777777" w:rsidR="007C3DE5" w:rsidRPr="00E34033" w:rsidRDefault="007C3DE5" w:rsidP="007C3DE5">
            <w:pPr>
              <w:pStyle w:val="TAL"/>
            </w:pPr>
            <w:r w:rsidRPr="00E34033">
              <w:t>- traffic assistance information for power saving</w:t>
            </w:r>
          </w:p>
          <w:p w14:paraId="48FE9C1B" w14:textId="1C74A920" w:rsidR="007C3DE5" w:rsidRDefault="007C3DE5" w:rsidP="007C3DE5">
            <w:pPr>
              <w:pStyle w:val="TAL"/>
              <w:rPr>
                <w:lang w:val="en-US" w:eastAsia="zh-CN"/>
              </w:rPr>
            </w:pPr>
            <w:r w:rsidDel="00416AED">
              <w:t xml:space="preserve">procedures for QoS monitoring and support of </w:t>
            </w:r>
            <w:r w:rsidDel="00416AED"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DE5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18616E18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Impacts on UPF services, 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to support L4S</w:t>
            </w:r>
            <w:r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proofErr w:type="spellStart"/>
      <w:r w:rsidRPr="00661178">
        <w:rPr>
          <w:rFonts w:hint="eastAsia"/>
          <w:lang w:val="en-US" w:eastAsia="zh-CN"/>
        </w:rPr>
        <w:t>Zhennning</w:t>
      </w:r>
      <w:proofErr w:type="spellEnd"/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af1"/>
          </w:rPr>
          <w:t>huangzhenning</w:t>
        </w:r>
        <w:r w:rsidRPr="00661178">
          <w:rPr>
            <w:rStyle w:val="af1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551E92DE" w14:textId="77777777" w:rsidR="005A09B5" w:rsidRDefault="000E745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0F53F92" w14:textId="77777777" w:rsidR="005A09B5" w:rsidRDefault="000E745F">
      <w:r>
        <w:t xml:space="preserve">SA4 for media types of emerging and XR-based services and traffic characteristics aspects. </w:t>
      </w:r>
    </w:p>
    <w:p w14:paraId="2B946D40" w14:textId="77777777" w:rsidR="005A09B5" w:rsidRDefault="000E745F">
      <w:pPr>
        <w:rPr>
          <w:rFonts w:eastAsia="等线"/>
          <w:lang w:eastAsia="zh-CN"/>
        </w:rPr>
      </w:pPr>
      <w:r>
        <w:t>RAN1/2/3 for RAN part enhancements.</w:t>
      </w:r>
    </w:p>
    <w:p w14:paraId="78300657" w14:textId="77777777" w:rsidR="005A09B5" w:rsidRDefault="000E745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5702C7E" w14:textId="77777777" w:rsidR="005A09B5" w:rsidRDefault="000E745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0504A8" w14:paraId="13B679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B700" w14:textId="7E3D0A7C" w:rsidR="000504A8" w:rsidRPr="000504A8" w:rsidRDefault="000504A8" w:rsidP="003D64F7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</w:t>
            </w:r>
            <w:r w:rsidRPr="000504A8">
              <w:rPr>
                <w:rFonts w:eastAsia="Yu Mincho"/>
              </w:rPr>
              <w:t xml:space="preserve">Communications 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5334CFBC" w:rsidR="005A09B5" w:rsidRPr="003D64F7" w:rsidRDefault="00B00942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533415A0" w:rsidR="005A09B5" w:rsidRPr="003D64F7" w:rsidRDefault="00B00942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239489A7" w:rsidR="005A09B5" w:rsidRPr="003D64F7" w:rsidRDefault="00754ED5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510147" w14:paraId="472940F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FEBB" w14:textId="39B2AF14" w:rsidR="00510147" w:rsidRDefault="00510147" w:rsidP="00510147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510147" w14:paraId="76E5621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89A6" w14:textId="16F35C86" w:rsidR="00510147" w:rsidRDefault="005312AB" w:rsidP="00510147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 w:rsidR="00510147">
                <w:rPr>
                  <w:noProof/>
                </w:rPr>
                <w:t>Nokia Shanghai Bell</w:t>
              </w:r>
            </w:fldSimple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57F855F3" w:rsidR="005A09B5" w:rsidRPr="003D64F7" w:rsidRDefault="008E523F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5B5DB6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2A2AB40B" w:rsidR="005B5DB6" w:rsidRPr="003D64F7" w:rsidRDefault="005B5DB6" w:rsidP="005B5DB6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ins w:id="14" w:author="Zhenning2" w:date="2023-05-22T18:13:00Z">
              <w:r w:rsidRPr="00FA5B54">
                <w:rPr>
                  <w:rFonts w:eastAsia="等线"/>
                  <w:lang w:eastAsia="zh-CN"/>
                </w:rPr>
                <w:t>InterDigital</w:t>
              </w:r>
            </w:ins>
            <w:proofErr w:type="spellEnd"/>
          </w:p>
        </w:tc>
      </w:tr>
      <w:tr w:rsidR="005B5DB6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4349C736" w:rsidR="005B5DB6" w:rsidRPr="003D64F7" w:rsidRDefault="005B5DB6" w:rsidP="005B5DB6">
            <w:pPr>
              <w:pStyle w:val="TAL"/>
              <w:rPr>
                <w:lang w:eastAsia="zh-CN"/>
              </w:rPr>
            </w:pPr>
            <w:ins w:id="15" w:author="Zhenning2" w:date="2023-05-22T18:13:00Z">
              <w:r>
                <w:rPr>
                  <w:lang w:eastAsia="zh-CN"/>
                </w:rPr>
                <w:t>Ericsson</w:t>
              </w:r>
            </w:ins>
          </w:p>
        </w:tc>
      </w:tr>
      <w:tr w:rsidR="005B5DB6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B5DB6" w:rsidRPr="003D64F7" w:rsidRDefault="005B5DB6" w:rsidP="005B5DB6">
            <w:pPr>
              <w:pStyle w:val="TAL"/>
            </w:pPr>
          </w:p>
        </w:tc>
      </w:tr>
      <w:tr w:rsidR="005B5DB6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B5DB6" w:rsidRPr="003D64F7" w:rsidRDefault="005B5DB6" w:rsidP="005B5DB6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B5DB6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B5DB6" w:rsidRPr="003D64F7" w:rsidRDefault="005B5DB6" w:rsidP="005B5DB6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B5DB6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B5DB6" w:rsidRPr="003D64F7" w:rsidRDefault="005B5DB6" w:rsidP="005B5DB6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B5DB6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B5DB6" w:rsidRPr="003D64F7" w:rsidRDefault="005B5DB6" w:rsidP="005B5DB6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D5D7A" w14:textId="77777777" w:rsidR="002D1369" w:rsidRDefault="002D1369">
      <w:pPr>
        <w:spacing w:after="0"/>
      </w:pPr>
      <w:r>
        <w:separator/>
      </w:r>
    </w:p>
  </w:endnote>
  <w:endnote w:type="continuationSeparator" w:id="0">
    <w:p w14:paraId="0D285066" w14:textId="77777777" w:rsidR="002D1369" w:rsidRDefault="002D1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7A207" w14:textId="77777777" w:rsidR="002D1369" w:rsidRDefault="002D1369">
      <w:pPr>
        <w:spacing w:after="0"/>
      </w:pPr>
      <w:r>
        <w:separator/>
      </w:r>
    </w:p>
  </w:footnote>
  <w:footnote w:type="continuationSeparator" w:id="0">
    <w:p w14:paraId="60FA36ED" w14:textId="77777777" w:rsidR="002D1369" w:rsidRDefault="002D1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D2D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412E5C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2">
    <w15:presenceInfo w15:providerId="None" w15:userId="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D1C0B"/>
    <w:rsid w:val="00FD1F7B"/>
    <w:rsid w:val="00FD3A4E"/>
    <w:rsid w:val="00FD42E6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rsid w:val="00A22566"/>
  </w:style>
  <w:style w:type="paragraph" w:customStyle="1" w:styleId="LSHeader">
    <w:name w:val="LSHeader"/>
    <w:rsid w:val="00774670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566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1253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Zhenning2</cp:lastModifiedBy>
  <cp:revision>2</cp:revision>
  <cp:lastPrinted>2000-02-29T11:31:00Z</cp:lastPrinted>
  <dcterms:created xsi:type="dcterms:W3CDTF">2023-05-23T15:37:00Z</dcterms:created>
  <dcterms:modified xsi:type="dcterms:W3CDTF">2023-05-23T15:37:00Z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